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Membership of the Technical Architecture and Business Architecture Sub-Committee shall be determined by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having regard to the need to provide an appropriate level of technical and business architecture expertise in the matters that are the subject of the Technical Architecture and Business Architecture Sub-Committee’s duties;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in accordance with Section C6.7 (Membership).</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Certified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11"/>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11"/>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1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13"/>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13"/>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13"/>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13"/>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13"/>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the CPA Scheme Operator.</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15"/>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24"/>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25"/>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27"/>
        </w:numPr>
        <w:spacing/>
        <w:ind w:left="1900" w:hanging="700"/>
        <w:contextualSpacing w:val="false"/>
        <w:jc w:val="left"/>
        <w:rPr>
          <w:rFonts w:ascii="Expert Sans" w:hAnsi="Expert Sans" w:cs="Expert Sans"/>
          <w:color w:val="000000"/>
          <w:sz w:val="19"/>
          <w:u w:color="000000"/>
        </w:rPr>
      </w:pPr>
      <w:r>
        <w:t xml:space="preserve">the aggregate number of Communications Hubs to be delivered;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Region to which the relevant Communications Hub Order relates;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(in each case, a </w:t>
      </w:r>
      <w:r>
        <w:rPr>
          <w:b/>
        </w:rPr>
        <w:t xml:space="preserve">“Delivery Quantity”</w:t>
      </w:r>
      <w:r>
        <w:t xml:space="preserv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greater than or equal to the higher of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less than or equal to the lower of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Normal"/>
        <w:numPr>
          <w:ilvl w:val="1"/>
          <w:numId w:val="28"/>
        </w:numPr>
        <w:spacing/>
        <w:ind w:left="1000" w:hanging="700"/>
        <w:contextualSpacing w:val="false"/>
        <w:rPr>
          <w:rFonts w:ascii="Expert Sans" w:hAnsi="Expert Sans" w:cs="Expert Sans"/>
          <w:color w:val="000000"/>
          <w:sz w:val="19"/>
          <w:u w:color="000000"/>
        </w:rPr>
      </w:pPr>
      <w:r>
        <w:rPr>
          <w:b/>
          <w:sz w:val="21"/>
          <w:u w:val="single"/>
        </w:rP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2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then the DCC shall (within 90 days after having been notified in accordance with the CH Installation and Maintenance Support Materials):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then (provided the DCC has been notified of the installation in accordance30with the CH Installation and Maintenance Support Materials) the DCC shall (within 90 days after such update occurs):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31"/>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31"/>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31"/>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Section F9.18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£50.00; multiplied by</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29"/>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29"/>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29"/>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29"/>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29"/>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29"/>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2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29"/>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Each</w:t>
      </w:r>
      <w:ins w:author="Someone" w:id="0">
        <w:r>
          <w:t xml:space="preserve"> SMDA</w:t>
        </w:r>
      </w:ins>
      <w:r>
        <w:t xml:space="preserve"> </w:t>
      </w:r>
      <w:ins w:author="Someone" w:id="1">
        <w:r>
          <w:t xml:space="preserve">Test</w:t>
        </w:r>
      </w:ins>
      <w:del w:author="Someone" w:id="2">
        <w:r>
          <w:delText xml:space="preserve">testing</w:delText>
        </w:r>
      </w:del>
      <w:r>
        <w:t xml:space="preserve"> </w:t>
      </w:r>
      <w:ins w:author="Someone" w:id="3">
        <w:r>
          <w:t xml:space="preserve">House</w:t>
        </w:r>
      </w:ins>
      <w:del w:author="Someone" w:id="4">
        <w:r>
          <w:delText xml:space="preserve">organisation</w:delText>
        </w:r>
      </w:del>
      <w:r>
        <w:t xml:space="preserv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w:t>
      </w:r>
      <w:ins w:author="Someone" w:id="5">
        <w:r>
          <w:t xml:space="preserve"> Where the DCC is appointed as an </w:t>
        </w:r>
      </w:ins>
      <w:ins w:author="Someone" w:id="6">
        <w:r>
          <w:rPr>
            <w:b w:val="false"/>
          </w:rPr>
          <w:t xml:space="preserve">SMDA Test House, this Code shall constitute the contract under which such services are provided (or, if the service recipient is not a Party, an Enabling Service Agreement will be entered into). </w:t>
        </w:r>
      </w:ins>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29"/>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29"/>
        </w:numPr>
        <w:spacing/>
        <w:ind w:left="1300" w:hanging="700"/>
        <w:contextualSpacing w:val="false"/>
        <w:jc w:val="left"/>
        <w:rPr>
          <w:ins w:author="Someone" w:id="7"/>
          <w:rFonts w:ascii="Expert Sans" w:hAnsi="Expert Sans" w:cs="Expert Sans"/>
          <w:color w:val="000000"/>
          <w:sz w:val="19"/>
          <w:u w:color="000000"/>
        </w:rPr>
      </w:pPr>
      <w:ins w:author="Someone" w:id="9">
        <w:ins w:author="Someone" w:id="8">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ins>
      </w:ins>
    </w:p>
    <w:p>
      <w:pPr>
        <w:pStyle w:val="Heading2"/>
        <w:numPr>
          <w:ilvl w:val="1"/>
          <w:numId w:val="29"/>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29"/>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29"/>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B"/>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27">
    <w:lvl w:ilvl="0">
      <w:start w:val="6"/>
      <w:numFmt w:val="upperLetter"/>
      <w:lvlText w:val="%1A"/>
      <w:lvlJc w:val="left"/>
      <w:pPr>
        <w:ind w:hanging="700"/>
        <w:contextualSpacing w:val="true"/>
        <w:jc w:val="left"/>
      </w:pPr>
    </w:lvl>
    <w:lvl w:ilvl="1">
      <w:start w:val="5"/>
      <w:numFmt w:val="decimal"/>
      <w:lvlText w:val="%1%2.A"/>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